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61BB" w:rsidRDefault="00C161BB" w:rsidP="00C161B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#96e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C4-200</w:t>
      </w:r>
      <w:r w:rsidR="005D4152">
        <w:rPr>
          <w:b/>
          <w:noProof/>
          <w:sz w:val="24"/>
        </w:rPr>
        <w:t>708</w:t>
      </w:r>
    </w:p>
    <w:p w:rsidR="008F68B0" w:rsidRPr="00C161BB" w:rsidRDefault="00C161BB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B018D" w:rsidP="000B018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D4152" w:rsidP="005D4152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5D4152">
              <w:rPr>
                <w:rFonts w:hint="eastAsia"/>
                <w:b/>
                <w:noProof/>
                <w:sz w:val="28"/>
              </w:rPr>
              <w:t>0</w:t>
            </w:r>
            <w:r w:rsidRPr="005D4152">
              <w:rPr>
                <w:b/>
                <w:noProof/>
                <w:sz w:val="28"/>
              </w:rPr>
              <w:t>290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B018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870B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</w:t>
            </w:r>
            <w:r w:rsidR="000B018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0D792C" w:rsidP="00C536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UPF Instance ID </w:t>
            </w:r>
          </w:p>
        </w:tc>
      </w:tr>
      <w:tr w:rsidR="000B018D" w:rsidTr="00547111">
        <w:tc>
          <w:tcPr>
            <w:tcW w:w="1843" w:type="dxa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1843" w:type="dxa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870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ETSUN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408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</w:t>
            </w:r>
            <w:bookmarkStart w:id="1" w:name="_GoBack"/>
            <w:bookmarkEnd w:id="1"/>
            <w:r w:rsidR="007D5424">
              <w:rPr>
                <w:noProof/>
              </w:rPr>
              <w:t>-01</w:t>
            </w:r>
            <w:r w:rsidR="000B018D">
              <w:rPr>
                <w:noProof/>
              </w:rPr>
              <w:t>-</w:t>
            </w:r>
            <w:r w:rsidR="007D5424">
              <w:rPr>
                <w:noProof/>
              </w:rPr>
              <w:t>1</w:t>
            </w:r>
            <w:r w:rsidR="000D792C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870B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B01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21F45" w:rsidRDefault="000D792C" w:rsidP="000D79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UPF Instance ID is reported from SMF to the CHF, if the PSA UPF is selected by the I-SMF, for the traffic data transferred by this PSA UPF to the DN, the SMF has no idea about the UPF Instance ID.</w:t>
            </w:r>
          </w:p>
          <w:p w:rsidR="000D792C" w:rsidRDefault="000D792C" w:rsidP="000D79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0D792C" w:rsidRPr="008F527D" w:rsidRDefault="000D792C" w:rsidP="000D792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t is proposed to add the UPF Instance ID in the </w:t>
            </w:r>
            <w:proofErr w:type="spellStart"/>
            <w:r>
              <w:rPr>
                <w:lang w:eastAsia="zh-CN"/>
              </w:rPr>
              <w:t>PsaInformation</w:t>
            </w:r>
            <w:proofErr w:type="spellEnd"/>
            <w:r>
              <w:rPr>
                <w:lang w:eastAsia="zh-CN"/>
              </w:rPr>
              <w:t xml:space="preserve"> if the PSA UPF is </w:t>
            </w:r>
            <w:r>
              <w:rPr>
                <w:rFonts w:cs="Arial"/>
                <w:szCs w:val="18"/>
              </w:rPr>
              <w:t>inserted by the I-SMF.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B018D" w:rsidRDefault="000D792C" w:rsidP="000B01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Include the UPF Instance ID in </w:t>
            </w:r>
            <w:proofErr w:type="spellStart"/>
            <w:r>
              <w:rPr>
                <w:lang w:eastAsia="zh-CN"/>
              </w:rPr>
              <w:t>PsaInformation</w:t>
            </w:r>
            <w:proofErr w:type="spellEnd"/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827D03" w:rsidP="00E21F4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Misalignment with stage2.</w:t>
            </w:r>
          </w:p>
        </w:tc>
      </w:tr>
      <w:tr w:rsidR="000B018D" w:rsidTr="00547111">
        <w:tc>
          <w:tcPr>
            <w:tcW w:w="2694" w:type="dxa"/>
            <w:gridSpan w:val="2"/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827D03" w:rsidP="000B01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6.1.6.2.41</w:t>
            </w:r>
            <w:r w:rsidR="004A3B15">
              <w:rPr>
                <w:noProof/>
                <w:lang w:eastAsia="zh-CN"/>
              </w:rPr>
              <w:t>, A.2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0B018D" w:rsidRDefault="000B018D" w:rsidP="000B018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B018D" w:rsidRDefault="000B018D" w:rsidP="000B018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18D" w:rsidRDefault="000B018D" w:rsidP="000B018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18D" w:rsidRDefault="000B018D" w:rsidP="000B01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18D" w:rsidRDefault="000B018D" w:rsidP="000B01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18D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</w:rPr>
            </w:pPr>
          </w:p>
        </w:tc>
      </w:tr>
      <w:tr w:rsidR="000B018D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F53FB0" w:rsidP="000B01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</w:rPr>
              <w:t xml:space="preserve">This CR introduces backward compatible new features to the </w:t>
            </w:r>
            <w:proofErr w:type="spellStart"/>
            <w:r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file for </w:t>
            </w:r>
            <w:proofErr w:type="spellStart"/>
            <w:r>
              <w:rPr>
                <w:bCs/>
                <w:i/>
              </w:rPr>
              <w:t>Nsmf</w:t>
            </w:r>
            <w:r w:rsidRPr="00C51049">
              <w:rPr>
                <w:bCs/>
                <w:i/>
                <w:lang w:eastAsia="zh-CN"/>
              </w:rPr>
              <w:t>_</w:t>
            </w:r>
            <w:r>
              <w:rPr>
                <w:bCs/>
                <w:i/>
                <w:lang w:eastAsia="zh-CN"/>
              </w:rPr>
              <w:t>PDUSession</w:t>
            </w:r>
            <w:proofErr w:type="spellEnd"/>
            <w:r>
              <w:rPr>
                <w:bCs/>
                <w:i/>
                <w:lang w:eastAsia="zh-CN"/>
              </w:rPr>
              <w:t xml:space="preserve"> </w:t>
            </w:r>
            <w:r w:rsidRPr="00B52851">
              <w:rPr>
                <w:bCs/>
                <w:lang w:eastAsia="zh-CN"/>
              </w:rPr>
              <w:t>API</w:t>
            </w:r>
            <w:r>
              <w:rPr>
                <w:bCs/>
                <w:lang w:eastAsia="zh-CN"/>
              </w:rPr>
              <w:t>.</w:t>
            </w:r>
          </w:p>
        </w:tc>
      </w:tr>
      <w:tr w:rsidR="000B018D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B018D" w:rsidRPr="008863B9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0B018D" w:rsidRPr="008863B9" w:rsidRDefault="000B018D" w:rsidP="000B018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B018D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34649" w:rsidRPr="009854A4" w:rsidRDefault="00A34649" w:rsidP="00A346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>* * * * Begin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827D03" w:rsidRDefault="00827D03" w:rsidP="00827D03">
      <w:pPr>
        <w:pStyle w:val="5"/>
      </w:pPr>
      <w:bookmarkStart w:id="3" w:name="_Toc25073969"/>
      <w:bookmarkStart w:id="4" w:name="_Toc27584609"/>
      <w:r>
        <w:t>6.1.6.2.41</w:t>
      </w:r>
      <w:r>
        <w:tab/>
        <w:t xml:space="preserve">Type: </w:t>
      </w:r>
      <w:proofErr w:type="spellStart"/>
      <w:r>
        <w:rPr>
          <w:lang w:eastAsia="zh-CN"/>
        </w:rPr>
        <w:t>PsaInformation</w:t>
      </w:r>
      <w:bookmarkEnd w:id="3"/>
      <w:bookmarkEnd w:id="4"/>
      <w:proofErr w:type="spellEnd"/>
    </w:p>
    <w:p w:rsidR="00827D03" w:rsidRDefault="00827D03" w:rsidP="00827D03">
      <w:pPr>
        <w:pStyle w:val="TH"/>
      </w:pPr>
      <w:r>
        <w:rPr>
          <w:noProof/>
        </w:rPr>
        <w:t>Table </w:t>
      </w:r>
      <w:r>
        <w:t xml:space="preserve">6.1.6.2.41-1: </w:t>
      </w:r>
      <w:r>
        <w:rPr>
          <w:noProof/>
        </w:rPr>
        <w:t xml:space="preserve">Definition of type </w:t>
      </w:r>
      <w:proofErr w:type="spellStart"/>
      <w:r>
        <w:rPr>
          <w:lang w:eastAsia="zh-CN"/>
        </w:rPr>
        <w:t>PsaInformation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827D03" w:rsidRPr="00FD48E5" w:rsidTr="00A8160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27D03" w:rsidRDefault="00827D03" w:rsidP="00A81609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27D03" w:rsidRDefault="00827D03" w:rsidP="00A81609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27D03" w:rsidRPr="007277D4" w:rsidRDefault="00827D03" w:rsidP="00A81609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27D03" w:rsidRDefault="00827D03" w:rsidP="00A81609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27D03" w:rsidRDefault="00827D03" w:rsidP="00A81609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827D03" w:rsidRPr="00E425E8" w:rsidTr="00A8160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03" w:rsidRDefault="00827D03" w:rsidP="00A81609">
            <w:pPr>
              <w:pStyle w:val="TAL"/>
            </w:pPr>
            <w:proofErr w:type="spellStart"/>
            <w:r>
              <w:t>psaInd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03" w:rsidRDefault="00827D03" w:rsidP="00A81609">
            <w:pPr>
              <w:pStyle w:val="TAL"/>
              <w:rPr>
                <w:lang w:eastAsia="zh-CN"/>
              </w:rPr>
            </w:pPr>
            <w:proofErr w:type="spellStart"/>
            <w:r>
              <w:t>PsaIndication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03" w:rsidRDefault="00827D03" w:rsidP="00A81609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03" w:rsidRDefault="00827D03" w:rsidP="00A81609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03" w:rsidRDefault="00827D03" w:rsidP="00A816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indicate, for a PDU session with an I-SMF, if a PSA and UL CL or BP is inserted or removed by the I-SMF. </w:t>
            </w:r>
          </w:p>
        </w:tc>
      </w:tr>
      <w:tr w:rsidR="00827D03" w:rsidRPr="00E425E8" w:rsidTr="00A8160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03" w:rsidRDefault="00827D03" w:rsidP="00A81609">
            <w:pPr>
              <w:pStyle w:val="TAL"/>
            </w:pPr>
            <w:proofErr w:type="spellStart"/>
            <w:r>
              <w:t>dnaiList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03" w:rsidRDefault="00827D03" w:rsidP="00A81609">
            <w:pPr>
              <w:pStyle w:val="TAL"/>
            </w:pPr>
            <w:r>
              <w:t>array(</w:t>
            </w:r>
            <w:proofErr w:type="spellStart"/>
            <w:r>
              <w:t>Dnai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03" w:rsidRDefault="00827D03" w:rsidP="00A81609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03" w:rsidRDefault="00827D03" w:rsidP="00A81609">
            <w:pPr>
              <w:pStyle w:val="TAL"/>
            </w:pPr>
            <w:r>
              <w:t>1.N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03" w:rsidRDefault="00827D03" w:rsidP="00A816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indicate the DNAI(s) supported by the PSA that is inserted or removed. </w:t>
            </w:r>
          </w:p>
        </w:tc>
      </w:tr>
      <w:tr w:rsidR="00827D03" w:rsidRPr="00E425E8" w:rsidTr="00A8160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03" w:rsidRDefault="00827D03" w:rsidP="00A81609">
            <w:pPr>
              <w:pStyle w:val="TAL"/>
            </w:pPr>
            <w:r>
              <w:t>ueIpv6Prefix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03" w:rsidRDefault="00827D03" w:rsidP="00A81609">
            <w:pPr>
              <w:pStyle w:val="TAL"/>
              <w:rPr>
                <w:lang w:val="en-US"/>
              </w:rPr>
            </w:pPr>
            <w:r>
              <w:t>Ipv6Prefix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03" w:rsidRDefault="00827D03" w:rsidP="00A81609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03" w:rsidRDefault="00827D03" w:rsidP="00A81609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03" w:rsidRDefault="00827D03" w:rsidP="00A816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a PSA and UL CL or BP is inserted or removed, and IPv6 multi-homing applies to the PDU session. </w:t>
            </w:r>
          </w:p>
        </w:tc>
      </w:tr>
      <w:tr w:rsidR="000A317C" w:rsidRPr="00E425E8" w:rsidTr="00A81609">
        <w:trPr>
          <w:jc w:val="center"/>
          <w:ins w:id="5" w:author="Huawei" w:date="2020-01-16T17:22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17C" w:rsidRDefault="00F36A8B" w:rsidP="00A81609">
            <w:pPr>
              <w:pStyle w:val="TAL"/>
              <w:rPr>
                <w:ins w:id="6" w:author="Huawei" w:date="2020-01-16T17:22:00Z"/>
                <w:lang w:eastAsia="zh-CN"/>
              </w:rPr>
            </w:pPr>
            <w:proofErr w:type="spellStart"/>
            <w:ins w:id="7" w:author="Huawei" w:date="2020-01-16T17:28:00Z">
              <w:r>
                <w:rPr>
                  <w:lang w:eastAsia="zh-CN"/>
                </w:rPr>
                <w:t>upfId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17C" w:rsidRDefault="00F36A8B" w:rsidP="00A81609">
            <w:pPr>
              <w:pStyle w:val="TAL"/>
              <w:rPr>
                <w:ins w:id="8" w:author="Huawei" w:date="2020-01-16T17:22:00Z"/>
              </w:rPr>
            </w:pPr>
            <w:proofErr w:type="spellStart"/>
            <w:ins w:id="9" w:author="Huawei" w:date="2020-01-16T17:29:00Z">
              <w:r>
                <w:t>NfInstanceId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17C" w:rsidRDefault="00F36A8B" w:rsidP="00A81609">
            <w:pPr>
              <w:pStyle w:val="TAC"/>
              <w:rPr>
                <w:ins w:id="10" w:author="Huawei" w:date="2020-01-16T17:22:00Z"/>
                <w:lang w:eastAsia="zh-CN"/>
              </w:rPr>
            </w:pPr>
            <w:ins w:id="11" w:author="Huawei" w:date="2020-01-16T17:29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17C" w:rsidRDefault="00F36A8B" w:rsidP="00A81609">
            <w:pPr>
              <w:pStyle w:val="TAL"/>
              <w:rPr>
                <w:ins w:id="12" w:author="Huawei" w:date="2020-01-16T17:22:00Z"/>
                <w:lang w:eastAsia="zh-CN"/>
              </w:rPr>
            </w:pPr>
            <w:ins w:id="13" w:author="Huawei" w:date="2020-01-16T17:29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17C" w:rsidRDefault="009F1568" w:rsidP="00F36A8B">
            <w:pPr>
              <w:pStyle w:val="TAL"/>
              <w:rPr>
                <w:ins w:id="14" w:author="Huawei" w:date="2020-01-16T17:22:00Z"/>
                <w:rFonts w:cs="Arial"/>
                <w:szCs w:val="18"/>
              </w:rPr>
            </w:pPr>
            <w:ins w:id="15" w:author="Huawei" w:date="2020-01-16T17:29:00Z">
              <w:r>
                <w:rPr>
                  <w:rFonts w:cs="Arial"/>
                  <w:szCs w:val="18"/>
                </w:rPr>
                <w:t xml:space="preserve">This IE shall be present </w:t>
              </w:r>
              <w:r w:rsidR="00F36A8B">
                <w:rPr>
                  <w:rFonts w:cs="Arial"/>
                  <w:szCs w:val="18"/>
                </w:rPr>
                <w:t xml:space="preserve">if a PSA UPF is inserted </w:t>
              </w:r>
            </w:ins>
            <w:ins w:id="16" w:author="Huawei" w:date="2020-01-16T17:30:00Z">
              <w:r w:rsidR="00F36A8B">
                <w:rPr>
                  <w:rFonts w:cs="Arial"/>
                  <w:szCs w:val="18"/>
                </w:rPr>
                <w:t>by the I-SMF</w:t>
              </w:r>
            </w:ins>
            <w:ins w:id="17" w:author="Huawei" w:date="2020-01-16T17:29:00Z">
              <w:r w:rsidR="00F36A8B">
                <w:rPr>
                  <w:rFonts w:cs="Arial"/>
                  <w:szCs w:val="18"/>
                </w:rPr>
                <w:t xml:space="preserve">. When present, it shall contain the identifier of </w:t>
              </w:r>
              <w:r w:rsidR="00F36A8B" w:rsidRPr="004429FB">
                <w:t xml:space="preserve">the </w:t>
              </w:r>
            </w:ins>
            <w:ins w:id="18" w:author="Huawei" w:date="2020-01-16T17:30:00Z">
              <w:r w:rsidR="00F36A8B">
                <w:t>PSA UPF</w:t>
              </w:r>
            </w:ins>
            <w:ins w:id="19" w:author="Huawei" w:date="2020-01-16T17:29:00Z">
              <w:r w:rsidR="00F36A8B" w:rsidRPr="004429FB">
                <w:t>.</w:t>
              </w:r>
            </w:ins>
          </w:p>
        </w:tc>
      </w:tr>
    </w:tbl>
    <w:p w:rsidR="00B7022F" w:rsidRPr="00827D03" w:rsidRDefault="00B7022F" w:rsidP="00B7022F"/>
    <w:p w:rsidR="00B7022F" w:rsidRPr="009854A4" w:rsidRDefault="00B7022F" w:rsidP="00B702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FF1F2A" w:rsidRDefault="00FF1F2A" w:rsidP="00FF1F2A">
      <w:pPr>
        <w:pStyle w:val="2"/>
      </w:pPr>
      <w:bookmarkStart w:id="20" w:name="_Toc25074011"/>
      <w:bookmarkStart w:id="21" w:name="_Toc27584651"/>
      <w:r>
        <w:t>A.2</w:t>
      </w:r>
      <w:r>
        <w:tab/>
      </w:r>
      <w:proofErr w:type="spellStart"/>
      <w:r>
        <w:t>Nsmf_PDUSession</w:t>
      </w:r>
      <w:proofErr w:type="spellEnd"/>
      <w:r>
        <w:t xml:space="preserve"> API</w:t>
      </w:r>
      <w:bookmarkEnd w:id="20"/>
      <w:bookmarkEnd w:id="21"/>
    </w:p>
    <w:p w:rsidR="00FF1F2A" w:rsidRPr="002E5CBA" w:rsidRDefault="00FF1F2A" w:rsidP="00FF1F2A">
      <w:pPr>
        <w:pStyle w:val="PL"/>
        <w:rPr>
          <w:lang w:val="en-US"/>
        </w:rPr>
      </w:pPr>
      <w:r w:rsidRPr="002E5CBA">
        <w:rPr>
          <w:lang w:val="en-US"/>
        </w:rPr>
        <w:t>openapi: 3.0.0</w:t>
      </w:r>
    </w:p>
    <w:p w:rsidR="00FF1F2A" w:rsidRPr="002E5CBA" w:rsidRDefault="00FF1F2A" w:rsidP="00FF1F2A">
      <w:pPr>
        <w:pStyle w:val="PL"/>
        <w:rPr>
          <w:lang w:val="en-US"/>
        </w:rPr>
      </w:pPr>
    </w:p>
    <w:p w:rsidR="00FF1F2A" w:rsidRPr="002E5CBA" w:rsidRDefault="00FF1F2A" w:rsidP="00FF1F2A">
      <w:pPr>
        <w:pStyle w:val="PL"/>
        <w:rPr>
          <w:lang w:val="en-US"/>
        </w:rPr>
      </w:pPr>
      <w:r w:rsidRPr="002E5CBA">
        <w:rPr>
          <w:lang w:val="en-US"/>
        </w:rPr>
        <w:t>info:</w:t>
      </w:r>
    </w:p>
    <w:p w:rsidR="00FF1F2A" w:rsidRPr="002E5CBA" w:rsidRDefault="00FF1F2A" w:rsidP="00FF1F2A">
      <w:pPr>
        <w:pStyle w:val="PL"/>
        <w:rPr>
          <w:lang w:val="en-US"/>
        </w:rPr>
      </w:pPr>
      <w:r w:rsidRPr="002E5CBA">
        <w:rPr>
          <w:lang w:val="en-US"/>
        </w:rPr>
        <w:t xml:space="preserve">  version: '</w:t>
      </w:r>
      <w:r>
        <w:rPr>
          <w:lang w:val="en-US"/>
        </w:rPr>
        <w:t>1.1.0.alpha-3</w:t>
      </w:r>
      <w:r w:rsidRPr="002E5CBA">
        <w:rPr>
          <w:lang w:val="en-US"/>
        </w:rPr>
        <w:t>'</w:t>
      </w:r>
    </w:p>
    <w:p w:rsidR="00FF1F2A" w:rsidRPr="002E5CBA" w:rsidRDefault="00FF1F2A" w:rsidP="00FF1F2A">
      <w:pPr>
        <w:pStyle w:val="PL"/>
        <w:rPr>
          <w:lang w:val="en-US"/>
        </w:rPr>
      </w:pPr>
      <w:r w:rsidRPr="002E5CBA">
        <w:rPr>
          <w:lang w:val="en-US"/>
        </w:rPr>
        <w:t xml:space="preserve">  title: '</w:t>
      </w:r>
      <w:r>
        <w:rPr>
          <w:lang w:val="en-US"/>
        </w:rPr>
        <w:t>Nsmf_PDUSession</w:t>
      </w:r>
      <w:r w:rsidRPr="002E5CBA">
        <w:rPr>
          <w:lang w:val="en-US"/>
        </w:rPr>
        <w:t>'</w:t>
      </w:r>
    </w:p>
    <w:p w:rsidR="00FF1F2A" w:rsidRPr="00623B7B" w:rsidRDefault="00FF1F2A" w:rsidP="00FF1F2A">
      <w:pPr>
        <w:pStyle w:val="PL"/>
        <w:rPr>
          <w:lang w:val="fr-FR"/>
        </w:rPr>
      </w:pPr>
      <w:r w:rsidRPr="00EA441A">
        <w:t xml:space="preserve">  </w:t>
      </w:r>
      <w:r w:rsidRPr="00623B7B">
        <w:rPr>
          <w:lang w:val="fr-FR"/>
        </w:rPr>
        <w:t>description: |</w:t>
      </w:r>
    </w:p>
    <w:p w:rsidR="00FF1F2A" w:rsidRPr="00623B7B" w:rsidRDefault="00FF1F2A" w:rsidP="00FF1F2A">
      <w:pPr>
        <w:pStyle w:val="PL"/>
        <w:rPr>
          <w:lang w:val="fr-FR"/>
        </w:rPr>
      </w:pPr>
      <w:r w:rsidRPr="00623B7B">
        <w:rPr>
          <w:lang w:val="fr-FR"/>
        </w:rPr>
        <w:t xml:space="preserve">    SMF PDU Session Service.</w:t>
      </w:r>
    </w:p>
    <w:p w:rsidR="00FF1F2A" w:rsidRDefault="00FF1F2A" w:rsidP="00FF1F2A">
      <w:pPr>
        <w:pStyle w:val="PL"/>
      </w:pPr>
      <w:r w:rsidRPr="00623B7B">
        <w:rPr>
          <w:lang w:val="fr-FR"/>
        </w:rPr>
        <w:t xml:space="preserve">    </w:t>
      </w:r>
      <w:r>
        <w:t>© 2019, 3GPP Organizational Partners (ARIB, ATIS, CCSA, ETSI, TSDSI, TTA, TTC).</w:t>
      </w:r>
    </w:p>
    <w:p w:rsidR="00FF1F2A" w:rsidRPr="00AD1DC5" w:rsidRDefault="00FF1F2A" w:rsidP="00FF1F2A">
      <w:pPr>
        <w:pStyle w:val="PL"/>
      </w:pPr>
      <w:r>
        <w:t xml:space="preserve">    All rights reserved.</w:t>
      </w:r>
    </w:p>
    <w:p w:rsidR="00A34649" w:rsidRDefault="00FF1F2A" w:rsidP="00A34649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:rsidR="00FF5475" w:rsidRPr="002857AD" w:rsidRDefault="00FF5475" w:rsidP="00FF5475">
      <w:pPr>
        <w:pStyle w:val="PL"/>
      </w:pPr>
      <w:r w:rsidRPr="002857AD">
        <w:t xml:space="preserve">    </w:t>
      </w:r>
      <w:r>
        <w:t>PsaInformation</w:t>
      </w:r>
      <w:r w:rsidRPr="002857AD">
        <w:t>:</w:t>
      </w:r>
    </w:p>
    <w:p w:rsidR="00FF5475" w:rsidRPr="00F267AF" w:rsidRDefault="00FF5475" w:rsidP="00FF5475">
      <w:pPr>
        <w:pStyle w:val="PL"/>
      </w:pPr>
      <w:r w:rsidRPr="00F267AF">
        <w:t xml:space="preserve">      type: object</w:t>
      </w:r>
    </w:p>
    <w:p w:rsidR="00FF5475" w:rsidRPr="000B71E3" w:rsidRDefault="00FF5475" w:rsidP="00FF5475">
      <w:pPr>
        <w:pStyle w:val="PL"/>
      </w:pPr>
      <w:r w:rsidRPr="00F267AF">
        <w:t xml:space="preserve">      properties:</w:t>
      </w:r>
    </w:p>
    <w:p w:rsidR="00FF5475" w:rsidRPr="00F267AF" w:rsidRDefault="00FF5475" w:rsidP="00FF5475">
      <w:pPr>
        <w:pStyle w:val="PL"/>
      </w:pPr>
      <w:r w:rsidRPr="00F267AF">
        <w:t xml:space="preserve">   </w:t>
      </w:r>
      <w:r>
        <w:t xml:space="preserve">    </w:t>
      </w:r>
      <w:r w:rsidRPr="00F267AF">
        <w:t xml:space="preserve"> </w:t>
      </w:r>
      <w:r>
        <w:t>psaInd</w:t>
      </w:r>
      <w:r w:rsidRPr="00F267AF">
        <w:t>:</w:t>
      </w:r>
    </w:p>
    <w:p w:rsidR="00FF5475" w:rsidRDefault="00FF5475" w:rsidP="00FF5475">
      <w:pPr>
        <w:pStyle w:val="PL"/>
        <w:rPr>
          <w:lang w:val="en-US"/>
        </w:rPr>
      </w:pPr>
      <w:r w:rsidRPr="00F267AF">
        <w:t xml:space="preserve">   </w:t>
      </w:r>
      <w:r>
        <w:t xml:space="preserve">    </w:t>
      </w:r>
      <w:r w:rsidRPr="00F267AF">
        <w:t xml:space="preserve">   </w:t>
      </w:r>
      <w:r w:rsidRPr="002E5CBA">
        <w:rPr>
          <w:lang w:val="en-US"/>
        </w:rPr>
        <w:t>$ref: '#/components/schemas/</w:t>
      </w:r>
      <w:r>
        <w:rPr>
          <w:lang w:eastAsia="zh-CN"/>
        </w:rPr>
        <w:t>PsaIndication</w:t>
      </w:r>
      <w:r w:rsidRPr="002E5CBA">
        <w:rPr>
          <w:lang w:val="en-US"/>
        </w:rPr>
        <w:t>'</w:t>
      </w:r>
    </w:p>
    <w:p w:rsidR="00FF5475" w:rsidRDefault="00FF5475" w:rsidP="00FF5475">
      <w:pPr>
        <w:pStyle w:val="PL"/>
        <w:rPr>
          <w:lang w:val="en-US"/>
        </w:rPr>
      </w:pPr>
      <w:r>
        <w:rPr>
          <w:lang w:val="en-US"/>
        </w:rPr>
        <w:t xml:space="preserve">        dnaiList:</w:t>
      </w:r>
    </w:p>
    <w:p w:rsidR="00FF5475" w:rsidRDefault="00FF5475" w:rsidP="00FF5475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:rsidR="00FF5475" w:rsidRDefault="00FF5475" w:rsidP="00FF5475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:rsidR="00FF5475" w:rsidRDefault="00FF5475" w:rsidP="00FF5475">
      <w:pPr>
        <w:pStyle w:val="PL"/>
        <w:rPr>
          <w:lang w:val="en-US"/>
        </w:rPr>
      </w:pPr>
      <w:r>
        <w:rPr>
          <w:lang w:val="en-US"/>
        </w:rPr>
        <w:t xml:space="preserve">            $ref: 'TS29571_CommonData.yaml#/components/schemas/Dnai'</w:t>
      </w:r>
    </w:p>
    <w:p w:rsidR="00FF5475" w:rsidRDefault="00FF5475" w:rsidP="00FF5475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:rsidR="00FF5475" w:rsidRDefault="00FF5475" w:rsidP="00FF5475">
      <w:pPr>
        <w:pStyle w:val="PL"/>
        <w:rPr>
          <w:rFonts w:cs="Arial"/>
          <w:lang w:eastAsia="ja-JP"/>
        </w:rPr>
      </w:pPr>
      <w:r w:rsidRPr="00F267AF">
        <w:t xml:space="preserve">   </w:t>
      </w:r>
      <w:r>
        <w:t xml:space="preserve">    </w:t>
      </w:r>
      <w:r w:rsidRPr="00F267AF">
        <w:t xml:space="preserve"> </w:t>
      </w:r>
      <w:r>
        <w:rPr>
          <w:lang w:eastAsia="zh-CN"/>
        </w:rPr>
        <w:t>ueIpv6Prefix</w:t>
      </w:r>
      <w:r w:rsidRPr="000F0FA5">
        <w:rPr>
          <w:rFonts w:cs="Arial"/>
          <w:lang w:eastAsia="ja-JP"/>
        </w:rPr>
        <w:t>:</w:t>
      </w:r>
    </w:p>
    <w:p w:rsidR="00FF5475" w:rsidRDefault="00FF5475" w:rsidP="00FF5475">
      <w:pPr>
        <w:pStyle w:val="PL"/>
        <w:rPr>
          <w:ins w:id="22" w:author="Huawei" w:date="2020-01-16T18:58:00Z"/>
          <w:lang w:val="en-US"/>
        </w:rPr>
      </w:pPr>
      <w:r w:rsidRPr="002E5CBA">
        <w:rPr>
          <w:lang w:val="en-US"/>
        </w:rPr>
        <w:t xml:space="preserve">          $ref: 'TS29571_CommonData.yaml#/components/schemas/Ipv6Prefix'</w:t>
      </w:r>
    </w:p>
    <w:p w:rsidR="0020383D" w:rsidRPr="002E5CBA" w:rsidRDefault="0020383D" w:rsidP="0020383D">
      <w:pPr>
        <w:pStyle w:val="PL"/>
        <w:rPr>
          <w:ins w:id="23" w:author="Huawei" w:date="2020-01-16T18:58:00Z"/>
          <w:lang w:val="en-US"/>
        </w:rPr>
      </w:pPr>
      <w:ins w:id="24" w:author="Huawei" w:date="2020-01-16T18:58:00Z">
        <w:r>
          <w:rPr>
            <w:lang w:val="en-US"/>
          </w:rPr>
          <w:t xml:space="preserve">        </w:t>
        </w:r>
      </w:ins>
      <w:ins w:id="25" w:author="Huawei" w:date="2020-01-16T18:59:00Z">
        <w:r>
          <w:rPr>
            <w:lang w:val="en-US"/>
          </w:rPr>
          <w:t>up</w:t>
        </w:r>
      </w:ins>
      <w:ins w:id="26" w:author="Huawei" w:date="2020-01-16T18:58:00Z">
        <w:r w:rsidRPr="002E5CBA">
          <w:rPr>
            <w:lang w:val="en-US"/>
          </w:rPr>
          <w:t>fId:</w:t>
        </w:r>
      </w:ins>
    </w:p>
    <w:p w:rsidR="0020383D" w:rsidRDefault="0020383D" w:rsidP="0020383D">
      <w:pPr>
        <w:pStyle w:val="PL"/>
        <w:rPr>
          <w:lang w:val="en-US"/>
        </w:rPr>
      </w:pPr>
      <w:ins w:id="27" w:author="Huawei" w:date="2020-01-16T18:58:00Z">
        <w:r w:rsidRPr="002E5CBA">
          <w:rPr>
            <w:lang w:val="en-US"/>
          </w:rPr>
          <w:t xml:space="preserve">          $ref: 'TS29571_CommonData.yaml#/components/schemas/NfInstanceId'</w:t>
        </w:r>
      </w:ins>
    </w:p>
    <w:p w:rsidR="00FF5475" w:rsidRDefault="00FF5475" w:rsidP="00FF5475">
      <w:pPr>
        <w:pStyle w:val="PL"/>
        <w:rPr>
          <w:lang w:val="en-US" w:eastAsia="zh-CN"/>
        </w:rPr>
      </w:pPr>
    </w:p>
    <w:p w:rsidR="00A35338" w:rsidRPr="00DB011A" w:rsidRDefault="00A35338" w:rsidP="00A35338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:rsidR="00A34649" w:rsidRDefault="00A34649">
      <w:pPr>
        <w:rPr>
          <w:noProof/>
        </w:rPr>
      </w:pPr>
    </w:p>
    <w:p w:rsidR="00A34649" w:rsidRPr="003711C5" w:rsidRDefault="00A34649" w:rsidP="00A346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End of Change * * * *</w:t>
      </w:r>
    </w:p>
    <w:p w:rsidR="00A34649" w:rsidRDefault="00A34649">
      <w:pPr>
        <w:rPr>
          <w:noProof/>
        </w:rPr>
      </w:pPr>
    </w:p>
    <w:sectPr w:rsidR="00A3464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44A4" w:rsidRDefault="001344A4">
      <w:r>
        <w:separator/>
      </w:r>
    </w:p>
  </w:endnote>
  <w:endnote w:type="continuationSeparator" w:id="0">
    <w:p w:rsidR="001344A4" w:rsidRDefault="001344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44A4" w:rsidRDefault="001344A4">
      <w:r>
        <w:separator/>
      </w:r>
    </w:p>
  </w:footnote>
  <w:footnote w:type="continuationSeparator" w:id="0">
    <w:p w:rsidR="001344A4" w:rsidRDefault="001344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3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317C"/>
    <w:rsid w:val="000A6394"/>
    <w:rsid w:val="000B018D"/>
    <w:rsid w:val="000B7FED"/>
    <w:rsid w:val="000C038A"/>
    <w:rsid w:val="000C6598"/>
    <w:rsid w:val="000D792C"/>
    <w:rsid w:val="001344A4"/>
    <w:rsid w:val="00145D43"/>
    <w:rsid w:val="00192C46"/>
    <w:rsid w:val="001A08B3"/>
    <w:rsid w:val="001A7B60"/>
    <w:rsid w:val="001B52F0"/>
    <w:rsid w:val="001B7A65"/>
    <w:rsid w:val="001D7AF6"/>
    <w:rsid w:val="001E41F3"/>
    <w:rsid w:val="0020383D"/>
    <w:rsid w:val="0026004D"/>
    <w:rsid w:val="002640DD"/>
    <w:rsid w:val="00275D12"/>
    <w:rsid w:val="00284FEB"/>
    <w:rsid w:val="002860C4"/>
    <w:rsid w:val="002B5741"/>
    <w:rsid w:val="00305409"/>
    <w:rsid w:val="00332A83"/>
    <w:rsid w:val="003609EF"/>
    <w:rsid w:val="0036231A"/>
    <w:rsid w:val="00374DD4"/>
    <w:rsid w:val="003870B2"/>
    <w:rsid w:val="003E1A36"/>
    <w:rsid w:val="00410371"/>
    <w:rsid w:val="004242F1"/>
    <w:rsid w:val="00455272"/>
    <w:rsid w:val="004A3B15"/>
    <w:rsid w:val="004B75B7"/>
    <w:rsid w:val="004E1669"/>
    <w:rsid w:val="0050797C"/>
    <w:rsid w:val="0051580D"/>
    <w:rsid w:val="00521B92"/>
    <w:rsid w:val="005225A0"/>
    <w:rsid w:val="00542984"/>
    <w:rsid w:val="00547111"/>
    <w:rsid w:val="00570453"/>
    <w:rsid w:val="00592D74"/>
    <w:rsid w:val="005D4152"/>
    <w:rsid w:val="005E2C44"/>
    <w:rsid w:val="00605DE7"/>
    <w:rsid w:val="00621188"/>
    <w:rsid w:val="006257ED"/>
    <w:rsid w:val="00695808"/>
    <w:rsid w:val="006A3253"/>
    <w:rsid w:val="006B46FB"/>
    <w:rsid w:val="006E21FB"/>
    <w:rsid w:val="00792342"/>
    <w:rsid w:val="007977A8"/>
    <w:rsid w:val="007B512A"/>
    <w:rsid w:val="007C2097"/>
    <w:rsid w:val="007D5424"/>
    <w:rsid w:val="007D6A07"/>
    <w:rsid w:val="007F7259"/>
    <w:rsid w:val="008040A8"/>
    <w:rsid w:val="00806F58"/>
    <w:rsid w:val="008279FA"/>
    <w:rsid w:val="00827D03"/>
    <w:rsid w:val="00840846"/>
    <w:rsid w:val="008626E7"/>
    <w:rsid w:val="00870EE7"/>
    <w:rsid w:val="008863B9"/>
    <w:rsid w:val="008A45A6"/>
    <w:rsid w:val="008F193E"/>
    <w:rsid w:val="008F527D"/>
    <w:rsid w:val="008F686C"/>
    <w:rsid w:val="008F68B0"/>
    <w:rsid w:val="009148DE"/>
    <w:rsid w:val="00941E30"/>
    <w:rsid w:val="009777D9"/>
    <w:rsid w:val="00991B88"/>
    <w:rsid w:val="009A5753"/>
    <w:rsid w:val="009A579D"/>
    <w:rsid w:val="009E3297"/>
    <w:rsid w:val="009F1568"/>
    <w:rsid w:val="009F28BE"/>
    <w:rsid w:val="009F734F"/>
    <w:rsid w:val="00A246B6"/>
    <w:rsid w:val="00A34649"/>
    <w:rsid w:val="00A35338"/>
    <w:rsid w:val="00A47E70"/>
    <w:rsid w:val="00A50CF0"/>
    <w:rsid w:val="00A7671C"/>
    <w:rsid w:val="00AA2CBC"/>
    <w:rsid w:val="00AC52D9"/>
    <w:rsid w:val="00AC5820"/>
    <w:rsid w:val="00AD1CD8"/>
    <w:rsid w:val="00B258BB"/>
    <w:rsid w:val="00B67B97"/>
    <w:rsid w:val="00B7022F"/>
    <w:rsid w:val="00B72B9A"/>
    <w:rsid w:val="00B968C8"/>
    <w:rsid w:val="00BA3EC5"/>
    <w:rsid w:val="00BA51D9"/>
    <w:rsid w:val="00BB5DFC"/>
    <w:rsid w:val="00BB67B8"/>
    <w:rsid w:val="00BD279D"/>
    <w:rsid w:val="00BD6BB8"/>
    <w:rsid w:val="00C004F2"/>
    <w:rsid w:val="00C161BB"/>
    <w:rsid w:val="00C40E21"/>
    <w:rsid w:val="00C53652"/>
    <w:rsid w:val="00C66BA2"/>
    <w:rsid w:val="00C95985"/>
    <w:rsid w:val="00CC5026"/>
    <w:rsid w:val="00CC68D0"/>
    <w:rsid w:val="00D01467"/>
    <w:rsid w:val="00D03F9A"/>
    <w:rsid w:val="00D06D51"/>
    <w:rsid w:val="00D24991"/>
    <w:rsid w:val="00D50255"/>
    <w:rsid w:val="00D66520"/>
    <w:rsid w:val="00D86947"/>
    <w:rsid w:val="00D87AF5"/>
    <w:rsid w:val="00DB1448"/>
    <w:rsid w:val="00DB4216"/>
    <w:rsid w:val="00DE34CF"/>
    <w:rsid w:val="00DF05A5"/>
    <w:rsid w:val="00E13F3D"/>
    <w:rsid w:val="00E21F45"/>
    <w:rsid w:val="00E22F4D"/>
    <w:rsid w:val="00E34898"/>
    <w:rsid w:val="00E8079D"/>
    <w:rsid w:val="00EA23BF"/>
    <w:rsid w:val="00EB09B7"/>
    <w:rsid w:val="00EE7D7C"/>
    <w:rsid w:val="00EF498B"/>
    <w:rsid w:val="00F25D98"/>
    <w:rsid w:val="00F300FB"/>
    <w:rsid w:val="00F36A8B"/>
    <w:rsid w:val="00F4322A"/>
    <w:rsid w:val="00F53FB0"/>
    <w:rsid w:val="00FB6386"/>
    <w:rsid w:val="00FF1F2A"/>
    <w:rsid w:val="00FF5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A3464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A3464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34649"/>
    <w:rPr>
      <w:rFonts w:ascii="Arial" w:hAnsi="Arial"/>
      <w:b/>
      <w:lang w:val="en-GB" w:eastAsia="en-US"/>
    </w:rPr>
  </w:style>
  <w:style w:type="character" w:customStyle="1" w:styleId="TACChar">
    <w:name w:val="TAC Char"/>
    <w:basedOn w:val="TALChar"/>
    <w:link w:val="TAC"/>
    <w:rsid w:val="00A34649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A34649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A34649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FF1F2A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E22F4D"/>
    <w:rPr>
      <w:rFonts w:ascii="Arial" w:hAnsi="Arial"/>
      <w:b/>
      <w:lang w:val="en-GB" w:eastAsia="en-US"/>
    </w:rPr>
  </w:style>
  <w:style w:type="character" w:customStyle="1" w:styleId="5Char">
    <w:name w:val="标题 5 Char"/>
    <w:link w:val="5"/>
    <w:rsid w:val="00C40E21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E1D531-DA3F-4E4E-8EF8-8FBC57E8C7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164</TotalTime>
  <Pages>2</Pages>
  <Words>528</Words>
  <Characters>3015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52</cp:revision>
  <cp:lastPrinted>1900-01-01T08:00:00Z</cp:lastPrinted>
  <dcterms:created xsi:type="dcterms:W3CDTF">2018-11-05T09:14:00Z</dcterms:created>
  <dcterms:modified xsi:type="dcterms:W3CDTF">2020-02-11T20:10:00Z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(2)X4NMrJhb38aRzj+OLNEDV/RpqMOMhYHJ3o2R81azAsYry27hAy/WEzVTSx0tKZiKm9lIXcXw
+2Hgd0JBLmUE+bfmAz40u9WLViEPfXfRy8pIUxJaTKYn0EHpS6OnVClBinNkH31vc+WkoUcd
3iqwEuSyVOL4+ALsSfRit9ivAd4aFQY7psUTpePp6w1alyhSRYHEOgorDFdrcDPpT7Xcj/dA
548zNf68nTBpDVBEgk</vt:lpwstr>
  </property>
  <property fmtid="{D5CDD505-2E9C-101B-9397-08002B2CF9AE}" pid="22" name="_2015_ms_pID_7253431">
    <vt:lpwstr>U7j2Np63PoDEQ/HvJSNXgeQrdsUta4/oWjqLlgxqCXATrZ7C7kp6Ja
zcJRIfnPLJwDVCyCyoBlaoUs4mIMaHFIPr0CEPUhvN15nwN8N/JhyPfH46bN1MO1iy9OEdaF
IgPKJNKBLMDnKNlJwMQjcMtsn/RPfclSUqvtwBxTEAzxYsJZrRlwJkh8HzZ4jG89Sp3+rWwM
Rm+Nfk2PTHE9D/ql</vt:lpwstr>
  </property>
</Properties>
</file>